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7B57" w14:textId="4B1FE6DA" w:rsidR="006845B4" w:rsidRPr="003B7B49" w:rsidRDefault="006845B4" w:rsidP="006845B4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B7B49">
        <w:rPr>
          <w:rFonts w:ascii="Arial" w:eastAsiaTheme="minorEastAsia" w:hAnsi="Arial" w:cs="Arial" w:hint="eastAsia"/>
          <w:b/>
          <w:noProof/>
          <w:sz w:val="24"/>
          <w:lang w:eastAsia="zh-CN"/>
        </w:rPr>
        <w:t>1</w:t>
      </w:r>
      <w:ins w:id="0" w:author="Magnus Olsson M2" w:date="2024-11-22T19:25:00Z">
        <w:r w:rsidR="00EB19CE">
          <w:rPr>
            <w:rFonts w:ascii="Arial" w:eastAsiaTheme="minorEastAsia" w:hAnsi="Arial" w:cs="Arial"/>
            <w:b/>
            <w:noProof/>
            <w:sz w:val="24"/>
            <w:lang w:eastAsia="zh-CN"/>
          </w:rPr>
          <w:t>30</w:t>
        </w:r>
      </w:ins>
      <w:ins w:id="1" w:author="Magnus Olsson M2" w:date="2024-11-22T20:31:00Z">
        <w:r w:rsidR="00FC3AC4">
          <w:rPr>
            <w:rFonts w:ascii="Arial" w:eastAsiaTheme="minorEastAsia" w:hAnsi="Arial" w:cs="Arial"/>
            <w:b/>
            <w:noProof/>
            <w:sz w:val="24"/>
            <w:lang w:eastAsia="zh-CN"/>
          </w:rPr>
          <w:t>29</w:t>
        </w:r>
      </w:ins>
      <w:del w:id="2" w:author="Magnus Olsson M2" w:date="2024-11-22T19:25:00Z">
        <w:r w:rsidR="00BD27D6" w:rsidDel="00EB19CE">
          <w:rPr>
            <w:rFonts w:ascii="Arial" w:eastAsiaTheme="minorEastAsia" w:hAnsi="Arial" w:cs="Arial"/>
            <w:b/>
            <w:noProof/>
            <w:sz w:val="24"/>
            <w:lang w:eastAsia="zh-CN"/>
          </w:rPr>
          <w:delText>2765</w:delText>
        </w:r>
      </w:del>
    </w:p>
    <w:p w14:paraId="6B8D7C57" w14:textId="77777777" w:rsidR="006845B4" w:rsidRPr="00953931" w:rsidRDefault="006845B4" w:rsidP="006845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8</w:t>
      </w:r>
      <w:r w:rsidRPr="0095393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22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bCs/>
          <w:sz w:val="24"/>
        </w:rPr>
        <w:t>Orlando, USA</w:t>
      </w:r>
    </w:p>
    <w:p w14:paraId="3220977B" w14:textId="63450D9E" w:rsidR="007B16A7" w:rsidRPr="006845B4" w:rsidRDefault="007B16A7" w:rsidP="007B16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EBAAF2" w14:textId="77777777" w:rsidR="00B03521" w:rsidRPr="00177A87" w:rsidRDefault="00B03521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14:paraId="649E7887" w14:textId="215E4074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Title: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bookmarkStart w:id="3" w:name="OLE_LINK65"/>
      <w:r w:rsidR="008C337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LS on </w:t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energy saving indication from CN to RAN</w:t>
      </w:r>
    </w:p>
    <w:bookmarkEnd w:id="3"/>
    <w:p w14:paraId="2E82BC19" w14:textId="7279641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Response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941AAF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 xml:space="preserve"> </w:t>
      </w:r>
    </w:p>
    <w:p w14:paraId="6876C885" w14:textId="72AB0ED1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A44B9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 1</w:t>
      </w:r>
      <w:r w:rsidR="002539E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9</w:t>
      </w:r>
    </w:p>
    <w:p w14:paraId="2FF7946C" w14:textId="63D9947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Work Item: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proofErr w:type="spellStart"/>
      <w:r w:rsidR="008C3372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EnergySys</w:t>
      </w:r>
      <w:proofErr w:type="spellEnd"/>
    </w:p>
    <w:p w14:paraId="4805C19C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1FE1575D" w14:textId="1186A350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Source: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3312C7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SA2</w:t>
      </w:r>
    </w:p>
    <w:p w14:paraId="22E14E86" w14:textId="340EF9D0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To: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RAN</w:t>
      </w:r>
      <w:r w:rsidR="00044DA5">
        <w:rPr>
          <w:rFonts w:ascii="Arial" w:eastAsiaTheme="minorEastAsia" w:hAnsi="Arial" w:cs="Arial"/>
          <w:b/>
          <w:sz w:val="24"/>
          <w:szCs w:val="24"/>
          <w:lang w:eastAsia="en-GB"/>
        </w:rPr>
        <w:t>2</w:t>
      </w:r>
      <w:r w:rsidR="00AB2305">
        <w:rPr>
          <w:rFonts w:ascii="Arial" w:eastAsiaTheme="minorEastAsia" w:hAnsi="Arial" w:cs="Arial"/>
          <w:b/>
          <w:sz w:val="24"/>
          <w:szCs w:val="24"/>
          <w:lang w:eastAsia="en-GB"/>
        </w:rPr>
        <w:t>, RAN3</w:t>
      </w:r>
    </w:p>
    <w:p w14:paraId="388E25F3" w14:textId="205961A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Cc: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4052A8C1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E20C6E9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Contact Person: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0A7BA779" w14:textId="2A6945F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Name: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C42E42">
        <w:rPr>
          <w:rFonts w:ascii="Arial" w:eastAsiaTheme="minorEastAsia" w:hAnsi="Arial" w:cs="Arial"/>
          <w:b/>
          <w:sz w:val="24"/>
          <w:szCs w:val="24"/>
          <w:lang w:eastAsia="en-GB"/>
        </w:rPr>
        <w:t>Magnus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Olsson</w:t>
      </w:r>
    </w:p>
    <w:p w14:paraId="44D483BB" w14:textId="515F97A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E-mail Address: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magnus.m.olsson</w:t>
      </w:r>
      <w:r w:rsidR="00E4545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@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ericsson</w:t>
      </w:r>
      <w:r w:rsidR="009345C7">
        <w:rPr>
          <w:rFonts w:ascii="Arial" w:eastAsiaTheme="minorEastAsia" w:hAnsi="Arial" w:cs="Arial"/>
          <w:b/>
          <w:sz w:val="24"/>
          <w:szCs w:val="24"/>
          <w:lang w:eastAsia="en-GB"/>
        </w:rPr>
        <w:t>.com</w:t>
      </w:r>
    </w:p>
    <w:p w14:paraId="27CE6E4F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56A8A37" w14:textId="56C39639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Send any </w:t>
      </w:r>
      <w:proofErr w:type="gramStart"/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reply</w:t>
      </w:r>
      <w:proofErr w:type="gramEnd"/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LS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  <w:t xml:space="preserve">3GPP Liaisons Coordinator, </w:t>
      </w:r>
      <w:hyperlink r:id="rId8" w:history="1">
        <w:r w:rsidR="00F060E3"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53453EB0" w14:textId="77777777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2282D68F" w14:textId="734D4B06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Attachments:</w:t>
      </w:r>
      <w:ins w:id="4" w:author="Magnus Olsson M2" w:date="2024-11-22T20:20:00Z">
        <w:r w:rsidR="0002555B">
          <w:rPr>
            <w:rFonts w:ascii="Arial" w:eastAsiaTheme="minorEastAsia" w:hAnsi="Arial" w:cs="Arial"/>
            <w:b/>
            <w:sz w:val="24"/>
            <w:szCs w:val="24"/>
            <w:lang w:eastAsia="en-GB"/>
          </w:rPr>
          <w:t xml:space="preserve"> </w:t>
        </w:r>
      </w:ins>
      <w:del w:id="5" w:author="Magnus Olsson M2" w:date="2024-11-22T20:20:00Z">
        <w:r w:rsidR="00216CAC" w:rsidRPr="0040345B" w:rsidDel="0002555B">
          <w:rPr>
            <w:rFonts w:ascii="Arial" w:eastAsiaTheme="minorEastAsia" w:hAnsi="Arial" w:cs="Arial"/>
            <w:b/>
            <w:sz w:val="24"/>
            <w:szCs w:val="24"/>
            <w:lang w:eastAsia="en-GB"/>
          </w:rPr>
          <w:delText xml:space="preserve"> </w:delText>
        </w:r>
      </w:del>
      <w:ins w:id="6" w:author="Magnus Olsson M2" w:date="2024-11-22T20:20:00Z">
        <w:r w:rsidR="0002555B">
          <w:rPr>
            <w:rFonts w:ascii="Arial" w:eastAsiaTheme="minorEastAsia" w:hAnsi="Arial" w:cs="Arial"/>
            <w:b/>
            <w:sz w:val="24"/>
            <w:szCs w:val="24"/>
            <w:lang w:eastAsia="en-GB"/>
          </w:rPr>
          <w:t>23.501 CR5739</w:t>
        </w:r>
      </w:ins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7832B020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1. Overall Description:</w:t>
      </w:r>
    </w:p>
    <w:p w14:paraId="48DA1BB9" w14:textId="755DF13C" w:rsidR="004A26C0" w:rsidRPr="00640803" w:rsidDel="0014742A" w:rsidRDefault="00472287" w:rsidP="0014742A">
      <w:pPr>
        <w:rPr>
          <w:del w:id="7" w:author="Magnus Olsson M2" w:date="2024-11-22T20:21:00Z"/>
          <w:rFonts w:ascii="Arial" w:eastAsiaTheme="minorEastAsia" w:hAnsi="Arial" w:cs="Arial"/>
          <w:lang w:val="en-US" w:eastAsia="zh-CN"/>
        </w:rPr>
        <w:pPrChange w:id="8" w:author="Magnus Olsson M2" w:date="2024-11-22T20:21:00Z">
          <w:pPr/>
        </w:pPrChange>
      </w:pPr>
      <w:r>
        <w:rPr>
          <w:rFonts w:ascii="Arial" w:eastAsiaTheme="minorEastAsia" w:hAnsi="Arial" w:cs="Arial"/>
          <w:lang w:eastAsia="zh-CN"/>
        </w:rPr>
        <w:t xml:space="preserve">As part of the Rel-19 </w:t>
      </w:r>
      <w:proofErr w:type="spellStart"/>
      <w:r>
        <w:rPr>
          <w:rFonts w:ascii="Arial" w:eastAsiaTheme="minorEastAsia" w:hAnsi="Arial" w:cs="Arial"/>
          <w:lang w:eastAsia="zh-CN"/>
        </w:rPr>
        <w:t>EnergySys</w:t>
      </w:r>
      <w:proofErr w:type="spellEnd"/>
      <w:r>
        <w:rPr>
          <w:rFonts w:ascii="Arial" w:eastAsiaTheme="minorEastAsia" w:hAnsi="Arial" w:cs="Arial"/>
          <w:lang w:eastAsia="zh-CN"/>
        </w:rPr>
        <w:t xml:space="preserve"> </w:t>
      </w:r>
      <w:r w:rsidR="00E5004F">
        <w:rPr>
          <w:rFonts w:ascii="Arial" w:eastAsiaTheme="minorEastAsia" w:hAnsi="Arial" w:cs="Arial"/>
          <w:lang w:eastAsia="zh-CN"/>
        </w:rPr>
        <w:t xml:space="preserve">work SA2 </w:t>
      </w:r>
      <w:ins w:id="9" w:author="Magnus Olsson M2" w:date="2024-11-22T20:20:00Z">
        <w:r w:rsidR="0002555B">
          <w:rPr>
            <w:rFonts w:ascii="Arial" w:eastAsiaTheme="minorEastAsia" w:hAnsi="Arial" w:cs="Arial"/>
            <w:lang w:eastAsia="zh-CN"/>
          </w:rPr>
          <w:t xml:space="preserve">approved </w:t>
        </w:r>
      </w:ins>
      <w:ins w:id="10" w:author="Magnus Olsson M2" w:date="2024-11-22T20:21:00Z">
        <w:r w:rsidR="0014742A">
          <w:rPr>
            <w:rFonts w:ascii="Arial" w:eastAsiaTheme="minorEastAsia" w:hAnsi="Arial" w:cs="Arial"/>
            <w:lang w:eastAsia="zh-CN"/>
          </w:rPr>
          <w:t>the attached 23.501CR5739.</w:t>
        </w:r>
      </w:ins>
      <w:del w:id="11" w:author="Magnus Olsson M2" w:date="2024-11-22T20:21:00Z">
        <w:r w:rsidR="00735EF5" w:rsidDel="0014742A">
          <w:rPr>
            <w:rFonts w:ascii="Arial" w:eastAsiaTheme="minorEastAsia" w:hAnsi="Arial" w:cs="Arial"/>
            <w:lang w:eastAsia="zh-CN"/>
          </w:rPr>
          <w:delText xml:space="preserve">is </w:delText>
        </w:r>
        <w:r w:rsidR="00E5004F" w:rsidDel="0014742A">
          <w:rPr>
            <w:rFonts w:ascii="Arial" w:eastAsiaTheme="minorEastAsia" w:hAnsi="Arial" w:cs="Arial"/>
            <w:lang w:eastAsia="zh-CN"/>
          </w:rPr>
          <w:delText>consider</w:delText>
        </w:r>
        <w:r w:rsidR="00735EF5" w:rsidDel="0014742A">
          <w:rPr>
            <w:rFonts w:ascii="Arial" w:eastAsiaTheme="minorEastAsia" w:hAnsi="Arial" w:cs="Arial"/>
            <w:lang w:eastAsia="zh-CN"/>
          </w:rPr>
          <w:delText xml:space="preserve">ing </w:delText>
        </w:r>
        <w:r w:rsidR="00183312" w:rsidDel="0014742A">
          <w:rPr>
            <w:rFonts w:ascii="Arial" w:eastAsiaTheme="minorEastAsia" w:hAnsi="Arial" w:cs="Arial"/>
            <w:lang w:eastAsia="zh-CN"/>
          </w:rPr>
          <w:delText>introducing</w:delText>
        </w:r>
        <w:r w:rsidR="00E5004F" w:rsidDel="0014742A">
          <w:rPr>
            <w:rFonts w:ascii="Arial" w:eastAsiaTheme="minorEastAsia" w:hAnsi="Arial" w:cs="Arial"/>
            <w:lang w:eastAsia="zh-CN"/>
          </w:rPr>
          <w:delText xml:space="preserve"> </w:delText>
        </w:r>
        <w:r w:rsidR="00C373C5" w:rsidDel="0014742A">
          <w:rPr>
            <w:rFonts w:ascii="Arial" w:eastAsiaTheme="minorEastAsia" w:hAnsi="Arial" w:cs="Arial"/>
            <w:lang w:eastAsia="zh-CN"/>
          </w:rPr>
          <w:delText xml:space="preserve">an </w:delText>
        </w:r>
        <w:r w:rsidR="008B60B2" w:rsidDel="0014742A">
          <w:rPr>
            <w:rFonts w:ascii="Arial" w:eastAsiaTheme="minorEastAsia" w:hAnsi="Arial" w:cs="Arial"/>
            <w:lang w:eastAsia="zh-CN"/>
          </w:rPr>
          <w:delText>E</w:delText>
        </w:r>
        <w:r w:rsidR="00500F8E" w:rsidDel="0014742A">
          <w:rPr>
            <w:rFonts w:ascii="Arial" w:eastAsiaTheme="minorEastAsia" w:hAnsi="Arial" w:cs="Arial"/>
            <w:lang w:eastAsia="zh-CN"/>
          </w:rPr>
          <w:delText xml:space="preserve">nergy </w:delText>
        </w:r>
        <w:r w:rsidR="008B60B2" w:rsidDel="0014742A">
          <w:rPr>
            <w:rFonts w:ascii="Arial" w:eastAsiaTheme="minorEastAsia" w:hAnsi="Arial" w:cs="Arial"/>
            <w:lang w:eastAsia="zh-CN"/>
          </w:rPr>
          <w:delText>S</w:delText>
        </w:r>
        <w:r w:rsidR="00500F8E" w:rsidDel="0014742A">
          <w:rPr>
            <w:rFonts w:ascii="Arial" w:eastAsiaTheme="minorEastAsia" w:hAnsi="Arial" w:cs="Arial"/>
            <w:lang w:eastAsia="zh-CN"/>
          </w:rPr>
          <w:delText xml:space="preserve">aving </w:delText>
        </w:r>
        <w:r w:rsidR="008B60B2" w:rsidDel="0014742A">
          <w:rPr>
            <w:rFonts w:ascii="Arial" w:eastAsiaTheme="minorEastAsia" w:hAnsi="Arial" w:cs="Arial"/>
            <w:lang w:eastAsia="zh-CN"/>
          </w:rPr>
          <w:delText>I</w:delText>
        </w:r>
        <w:r w:rsidR="00500F8E" w:rsidDel="0014742A">
          <w:rPr>
            <w:rFonts w:ascii="Arial" w:eastAsiaTheme="minorEastAsia" w:hAnsi="Arial" w:cs="Arial"/>
            <w:lang w:eastAsia="zh-CN"/>
          </w:rPr>
          <w:delText xml:space="preserve">ndicator in the </w:delText>
        </w:r>
        <w:r w:rsidR="004E3E29" w:rsidDel="0014742A">
          <w:rPr>
            <w:rFonts w:ascii="Arial" w:eastAsiaTheme="minorEastAsia" w:hAnsi="Arial" w:cs="Arial"/>
            <w:lang w:eastAsia="zh-CN"/>
          </w:rPr>
          <w:delText xml:space="preserve">access and mobility </w:delText>
        </w:r>
        <w:r w:rsidR="00500F8E" w:rsidDel="0014742A">
          <w:rPr>
            <w:rFonts w:ascii="Arial" w:eastAsiaTheme="minorEastAsia" w:hAnsi="Arial" w:cs="Arial"/>
            <w:lang w:eastAsia="zh-CN"/>
          </w:rPr>
          <w:delText>subscription information.</w:delText>
        </w:r>
        <w:r w:rsidR="004E3E29" w:rsidDel="0014742A">
          <w:rPr>
            <w:rFonts w:ascii="Arial" w:eastAsiaTheme="minorEastAsia" w:hAnsi="Arial" w:cs="Arial"/>
            <w:lang w:eastAsia="zh-CN"/>
          </w:rPr>
          <w:delText xml:space="preserve"> </w:delText>
        </w:r>
      </w:del>
      <w:del w:id="12" w:author="Magnus Olsson M2" w:date="2024-11-22T19:24:00Z">
        <w:r w:rsidR="004A26C0" w:rsidRPr="00640803" w:rsidDel="00F2632B">
          <w:rPr>
            <w:rFonts w:ascii="Arial" w:eastAsiaTheme="minorEastAsia" w:hAnsi="Arial" w:cs="Arial"/>
            <w:lang w:val="en-US" w:eastAsia="zh-CN"/>
          </w:rPr>
          <w:delText>A</w:delText>
        </w:r>
        <w:r w:rsidR="005A6AFD" w:rsidDel="00F2632B">
          <w:rPr>
            <w:rFonts w:ascii="Arial" w:eastAsiaTheme="minorEastAsia" w:hAnsi="Arial" w:cs="Arial"/>
            <w:lang w:val="en-US" w:eastAsia="zh-CN"/>
          </w:rPr>
          <w:delText>n</w:delText>
        </w:r>
        <w:r w:rsidR="004A26C0" w:rsidRPr="00640803" w:rsidDel="00F2632B">
          <w:rPr>
            <w:rFonts w:ascii="Arial" w:eastAsiaTheme="minorEastAsia" w:hAnsi="Arial" w:cs="Arial"/>
            <w:lang w:val="en-US" w:eastAsia="zh-CN"/>
          </w:rPr>
          <w:delText xml:space="preserve"> </w:delText>
        </w:r>
        <w:r w:rsidR="004A26C0" w:rsidDel="00F2632B">
          <w:rPr>
            <w:rFonts w:ascii="Arial" w:eastAsiaTheme="minorEastAsia" w:hAnsi="Arial" w:cs="Arial"/>
            <w:lang w:val="en-US" w:eastAsia="zh-CN"/>
          </w:rPr>
          <w:delText>energy saving</w:delText>
        </w:r>
        <w:r w:rsidR="004A26C0" w:rsidRPr="00640803" w:rsidDel="00F2632B">
          <w:rPr>
            <w:rFonts w:ascii="Arial" w:eastAsiaTheme="minorEastAsia" w:hAnsi="Arial" w:cs="Arial"/>
            <w:lang w:val="en-US" w:eastAsia="zh-CN"/>
          </w:rPr>
          <w:delText xml:space="preserve"> subscription is a form of subscription </w:delText>
        </w:r>
        <w:r w:rsidR="007C6E0B" w:rsidRPr="003B451C" w:rsidDel="00F2632B">
          <w:rPr>
            <w:rFonts w:ascii="Arial" w:eastAsiaTheme="minorEastAsia" w:hAnsi="Arial" w:cs="Arial"/>
            <w:lang w:eastAsia="zh-CN"/>
          </w:rPr>
          <w:delText>which</w:delText>
        </w:r>
      </w:del>
      <w:del w:id="13" w:author="Magnus Olsson M2" w:date="2024-11-22T19:25:00Z">
        <w:r w:rsidR="007C6E0B" w:rsidRPr="003B451C" w:rsidDel="009F2C30">
          <w:rPr>
            <w:rFonts w:ascii="Arial" w:eastAsiaTheme="minorEastAsia" w:hAnsi="Arial" w:cs="Arial"/>
            <w:lang w:eastAsia="zh-CN"/>
          </w:rPr>
          <w:delText xml:space="preserve"> is used to</w:delText>
        </w:r>
      </w:del>
      <w:del w:id="14" w:author="Magnus Olsson M2" w:date="2024-11-22T19:56:00Z">
        <w:r w:rsidR="007C6E0B" w:rsidRPr="003B451C" w:rsidDel="003B2563">
          <w:rPr>
            <w:rFonts w:ascii="Arial" w:eastAsiaTheme="minorEastAsia" w:hAnsi="Arial" w:cs="Arial"/>
            <w:lang w:eastAsia="zh-CN"/>
          </w:rPr>
          <w:delText xml:space="preserve"> indicate </w:delText>
        </w:r>
      </w:del>
      <w:del w:id="15" w:author="Magnus Olsson M2" w:date="2024-11-22T19:25:00Z">
        <w:r w:rsidR="007C6E0B" w:rsidRPr="003B451C" w:rsidDel="009F2C30">
          <w:rPr>
            <w:rFonts w:ascii="Arial" w:eastAsiaTheme="minorEastAsia" w:hAnsi="Arial" w:cs="Arial"/>
            <w:lang w:eastAsia="zh-CN"/>
          </w:rPr>
          <w:delText xml:space="preserve">a </w:delText>
        </w:r>
      </w:del>
      <w:del w:id="16" w:author="Magnus Olsson M2" w:date="2024-11-22T19:56:00Z">
        <w:r w:rsidR="007C6E0B" w:rsidRPr="003B451C" w:rsidDel="003B2563">
          <w:rPr>
            <w:rFonts w:ascii="Arial" w:eastAsiaTheme="minorEastAsia" w:hAnsi="Arial" w:cs="Arial"/>
            <w:lang w:eastAsia="zh-CN"/>
          </w:rPr>
          <w:delText>UE</w:delText>
        </w:r>
      </w:del>
      <w:del w:id="17" w:author="Magnus Olsson M2" w:date="2024-11-22T20:21:00Z">
        <w:r w:rsidR="007C6E0B" w:rsidRPr="003B451C" w:rsidDel="0014742A">
          <w:rPr>
            <w:rFonts w:ascii="Arial" w:eastAsiaTheme="minorEastAsia" w:hAnsi="Arial" w:cs="Arial"/>
            <w:lang w:eastAsia="zh-CN"/>
          </w:rPr>
          <w:delText xml:space="preserve"> subject to </w:delText>
        </w:r>
        <w:r w:rsidR="00C36D5B" w:rsidDel="0014742A">
          <w:rPr>
            <w:rFonts w:ascii="Arial" w:eastAsiaTheme="minorEastAsia" w:hAnsi="Arial" w:cs="Arial"/>
            <w:lang w:eastAsia="zh-CN"/>
          </w:rPr>
          <w:delText xml:space="preserve">potential </w:delText>
        </w:r>
        <w:r w:rsidR="007C6E0B" w:rsidRPr="003B451C" w:rsidDel="0014742A">
          <w:rPr>
            <w:rFonts w:ascii="Arial" w:eastAsiaTheme="minorEastAsia" w:hAnsi="Arial" w:cs="Arial"/>
            <w:lang w:eastAsia="zh-CN"/>
          </w:rPr>
          <w:delText>energy saving</w:delText>
        </w:r>
        <w:r w:rsidR="00B55F3D" w:rsidDel="0014742A">
          <w:rPr>
            <w:rFonts w:ascii="Arial" w:eastAsiaTheme="minorEastAsia" w:hAnsi="Arial" w:cs="Arial"/>
            <w:lang w:eastAsia="zh-CN"/>
          </w:rPr>
          <w:delText>s</w:delText>
        </w:r>
        <w:r w:rsidR="00D63862" w:rsidDel="0014742A">
          <w:rPr>
            <w:rFonts w:ascii="Arial" w:eastAsiaTheme="minorEastAsia" w:hAnsi="Arial" w:cs="Arial"/>
            <w:lang w:eastAsia="zh-CN"/>
          </w:rPr>
          <w:delText xml:space="preserve"> in the network</w:delText>
        </w:r>
        <w:r w:rsidR="007C6E0B" w:rsidDel="0014742A">
          <w:rPr>
            <w:rFonts w:ascii="Arial" w:eastAsiaTheme="minorEastAsia" w:hAnsi="Arial" w:cs="Arial"/>
            <w:lang w:eastAsia="zh-CN"/>
          </w:rPr>
          <w:delText>.</w:delText>
        </w:r>
      </w:del>
    </w:p>
    <w:p w14:paraId="0A19C4C3" w14:textId="2FFC8322" w:rsidR="005C5A9A" w:rsidDel="0014742A" w:rsidRDefault="005C5A9A" w:rsidP="0014742A">
      <w:pPr>
        <w:rPr>
          <w:del w:id="18" w:author="Magnus Olsson M2" w:date="2024-11-22T20:21:00Z"/>
          <w:rFonts w:ascii="Arial" w:eastAsiaTheme="minorEastAsia" w:hAnsi="Arial" w:cs="Arial"/>
          <w:lang w:eastAsia="zh-CN"/>
        </w:rPr>
        <w:pPrChange w:id="19" w:author="Magnus Olsson M2" w:date="2024-11-22T20:21:00Z">
          <w:pPr/>
        </w:pPrChange>
      </w:pPr>
    </w:p>
    <w:p w14:paraId="76B43ADE" w14:textId="07874860" w:rsidR="007C6E0B" w:rsidRPr="003B451C" w:rsidRDefault="007C6E0B" w:rsidP="0014742A">
      <w:pPr>
        <w:rPr>
          <w:rFonts w:ascii="Arial" w:eastAsiaTheme="minorEastAsia" w:hAnsi="Arial" w:cs="Arial"/>
          <w:lang w:eastAsia="zh-CN"/>
        </w:rPr>
      </w:pPr>
      <w:del w:id="20" w:author="Magnus Olsson M2" w:date="2024-11-22T20:21:00Z">
        <w:r w:rsidRPr="003B451C" w:rsidDel="0014742A">
          <w:rPr>
            <w:rFonts w:ascii="Arial" w:eastAsiaTheme="minorEastAsia" w:hAnsi="Arial" w:cs="Arial"/>
            <w:lang w:eastAsia="zh-CN"/>
          </w:rPr>
          <w:delText xml:space="preserve">SA2 is discussing the possibility of passing the Energy Saving Indicator to NG-RAN on N2 in the UE context </w:delText>
        </w:r>
      </w:del>
      <w:del w:id="21" w:author="Magnus Olsson M2" w:date="2024-11-22T19:57:00Z">
        <w:r w:rsidRPr="003B451C" w:rsidDel="008769D2">
          <w:rPr>
            <w:rFonts w:ascii="Arial" w:eastAsiaTheme="minorEastAsia" w:hAnsi="Arial" w:cs="Arial"/>
            <w:lang w:eastAsia="zh-CN"/>
          </w:rPr>
          <w:delText>and it</w:delText>
        </w:r>
        <w:r w:rsidR="00D63862" w:rsidDel="008769D2">
          <w:rPr>
            <w:rFonts w:ascii="Arial" w:eastAsiaTheme="minorEastAsia" w:hAnsi="Arial" w:cs="Arial"/>
            <w:lang w:eastAsia="zh-CN"/>
          </w:rPr>
          <w:delText xml:space="preserve"> would</w:delText>
        </w:r>
        <w:r w:rsidR="00E904F8" w:rsidDel="008769D2">
          <w:rPr>
            <w:rFonts w:ascii="Arial" w:eastAsiaTheme="minorEastAsia" w:hAnsi="Arial" w:cs="Arial"/>
            <w:lang w:eastAsia="zh-CN"/>
          </w:rPr>
          <w:delText xml:space="preserve"> be</w:delText>
        </w:r>
        <w:r w:rsidRPr="003B451C" w:rsidDel="008769D2">
          <w:rPr>
            <w:rFonts w:ascii="Arial" w:eastAsiaTheme="minorEastAsia" w:hAnsi="Arial" w:cs="Arial"/>
            <w:lang w:eastAsia="zh-CN"/>
          </w:rPr>
          <w:delText xml:space="preserve"> up to implementations and configuration </w:delText>
        </w:r>
      </w:del>
      <w:del w:id="22" w:author="Magnus Olsson M2" w:date="2024-11-22T19:08:00Z">
        <w:r w:rsidRPr="003B451C" w:rsidDel="00F82677">
          <w:rPr>
            <w:rFonts w:ascii="Arial" w:eastAsiaTheme="minorEastAsia" w:hAnsi="Arial" w:cs="Arial"/>
            <w:lang w:eastAsia="zh-CN"/>
          </w:rPr>
          <w:delText>h</w:delText>
        </w:r>
      </w:del>
      <w:del w:id="23" w:author="Magnus Olsson M2" w:date="2024-11-22T18:58:00Z">
        <w:r w:rsidRPr="003B451C" w:rsidDel="009364F5">
          <w:rPr>
            <w:rFonts w:ascii="Arial" w:eastAsiaTheme="minorEastAsia" w:hAnsi="Arial" w:cs="Arial"/>
            <w:lang w:eastAsia="zh-CN"/>
          </w:rPr>
          <w:delText>o</w:delText>
        </w:r>
      </w:del>
      <w:del w:id="24" w:author="Magnus Olsson M2" w:date="2024-11-22T19:08:00Z">
        <w:r w:rsidRPr="003B451C" w:rsidDel="00F82677">
          <w:rPr>
            <w:rFonts w:ascii="Arial" w:eastAsiaTheme="minorEastAsia" w:hAnsi="Arial" w:cs="Arial"/>
            <w:lang w:eastAsia="zh-CN"/>
          </w:rPr>
          <w:delText>w</w:delText>
        </w:r>
      </w:del>
      <w:del w:id="25" w:author="Magnus Olsson M2" w:date="2024-11-22T20:21:00Z">
        <w:r w:rsidRPr="003B451C" w:rsidDel="0014742A">
          <w:rPr>
            <w:rFonts w:ascii="Arial" w:eastAsiaTheme="minorEastAsia" w:hAnsi="Arial" w:cs="Arial"/>
            <w:lang w:eastAsia="zh-CN"/>
          </w:rPr>
          <w:delText xml:space="preserve"> the NG-RAN use the Energy Saving Indication </w:delText>
        </w:r>
      </w:del>
      <w:ins w:id="26" w:author="Magnus Olsson M2" w:date="2024-11-22T19:57:00Z">
        <w:r w:rsidR="008769D2" w:rsidRPr="003B451C" w:rsidDel="000F5F1C">
          <w:rPr>
            <w:rFonts w:ascii="Arial" w:eastAsiaTheme="minorEastAsia" w:hAnsi="Arial" w:cs="Arial"/>
            <w:lang w:eastAsia="zh-CN"/>
          </w:rPr>
          <w:t xml:space="preserve"> </w:t>
        </w:r>
      </w:ins>
      <w:del w:id="27" w:author="Magnus Olsson M2" w:date="2024-11-22T18:59:00Z">
        <w:r w:rsidRPr="003B451C" w:rsidDel="000F5F1C">
          <w:rPr>
            <w:rFonts w:ascii="Arial" w:eastAsiaTheme="minorEastAsia" w:hAnsi="Arial" w:cs="Arial"/>
            <w:lang w:eastAsia="zh-CN"/>
          </w:rPr>
          <w:delText>to save energy. It'</w:delText>
        </w:r>
      </w:del>
      <w:del w:id="28" w:author="Magnus Olsson M2" w:date="2024-11-22T19:09:00Z">
        <w:r w:rsidRPr="003B451C" w:rsidDel="00FC6863">
          <w:rPr>
            <w:rFonts w:ascii="Arial" w:eastAsiaTheme="minorEastAsia" w:hAnsi="Arial" w:cs="Arial"/>
            <w:lang w:eastAsia="zh-CN"/>
          </w:rPr>
          <w:delText>s</w:delText>
        </w:r>
      </w:del>
      <w:del w:id="29" w:author="Magnus Olsson M2" w:date="2024-11-22T19:14:00Z">
        <w:r w:rsidRPr="003B451C" w:rsidDel="002674CF">
          <w:rPr>
            <w:rFonts w:ascii="Arial" w:eastAsiaTheme="minorEastAsia" w:hAnsi="Arial" w:cs="Arial"/>
            <w:lang w:eastAsia="zh-CN"/>
          </w:rPr>
          <w:delText xml:space="preserve"> considered as an additional input that NG-RAN can use in conjunction to existing parameters (e.g. QoS Profile) for the UE to save resources</w:delText>
        </w:r>
        <w:r w:rsidDel="002674CF">
          <w:rPr>
            <w:rFonts w:ascii="Arial" w:eastAsiaTheme="minorEastAsia" w:hAnsi="Arial" w:cs="Arial"/>
            <w:lang w:eastAsia="zh-CN"/>
          </w:rPr>
          <w:delText>,</w:delText>
        </w:r>
        <w:r w:rsidRPr="003B451C" w:rsidDel="002674CF">
          <w:rPr>
            <w:rFonts w:ascii="Arial" w:eastAsiaTheme="minorEastAsia" w:hAnsi="Arial" w:cs="Arial"/>
            <w:lang w:eastAsia="zh-CN"/>
          </w:rPr>
          <w:delText xml:space="preserve"> if possible</w:delText>
        </w:r>
        <w:r w:rsidDel="002674CF">
          <w:rPr>
            <w:rFonts w:ascii="Arial" w:eastAsiaTheme="minorEastAsia" w:hAnsi="Arial" w:cs="Arial"/>
            <w:lang w:eastAsia="zh-CN"/>
          </w:rPr>
          <w:delText>.</w:delText>
        </w:r>
      </w:del>
    </w:p>
    <w:p w14:paraId="378F8728" w14:textId="77777777" w:rsidR="00DB47C4" w:rsidRPr="005D3C9B" w:rsidRDefault="00DB47C4" w:rsidP="008C3372">
      <w:pPr>
        <w:rPr>
          <w:rFonts w:ascii="Arial" w:eastAsiaTheme="minorEastAsia" w:hAnsi="Arial" w:cs="Arial"/>
          <w:lang w:val="en-US" w:eastAsia="zh-CN"/>
        </w:rPr>
      </w:pPr>
    </w:p>
    <w:p w14:paraId="55185323" w14:textId="4B256963" w:rsidR="00C373C5" w:rsidRDefault="001D301C" w:rsidP="008C3372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SA2 would like RAN2 and</w:t>
      </w:r>
      <w:del w:id="30" w:author="Magnus Olsson M2" w:date="2024-11-22T20:23:00Z">
        <w:r w:rsidR="00C446BC" w:rsidDel="00571ECB">
          <w:rPr>
            <w:rFonts w:ascii="Arial" w:eastAsiaTheme="minorEastAsia" w:hAnsi="Arial" w:cs="Arial"/>
            <w:lang w:eastAsia="zh-CN"/>
          </w:rPr>
          <w:delText>/or</w:delText>
        </w:r>
      </w:del>
      <w:r>
        <w:rPr>
          <w:rFonts w:ascii="Arial" w:eastAsiaTheme="minorEastAsia" w:hAnsi="Arial" w:cs="Arial"/>
          <w:lang w:eastAsia="zh-CN"/>
        </w:rPr>
        <w:t xml:space="preserve"> RAN3 </w:t>
      </w:r>
      <w:ins w:id="31" w:author="Magnus Olsson M2" w:date="2024-11-22T18:52:00Z">
        <w:r w:rsidR="000C3388">
          <w:rPr>
            <w:rFonts w:ascii="Arial" w:eastAsiaTheme="minorEastAsia" w:hAnsi="Arial" w:cs="Arial"/>
            <w:lang w:eastAsia="zh-CN"/>
          </w:rPr>
          <w:t xml:space="preserve">to provide </w:t>
        </w:r>
        <w:r w:rsidR="00B93D13">
          <w:rPr>
            <w:rFonts w:ascii="Arial" w:eastAsiaTheme="minorEastAsia" w:hAnsi="Arial" w:cs="Arial"/>
            <w:lang w:eastAsia="zh-CN"/>
          </w:rPr>
          <w:t xml:space="preserve">feedback on </w:t>
        </w:r>
      </w:ins>
      <w:ins w:id="32" w:author="Magnus Olsson M2" w:date="2024-11-22T20:21:00Z">
        <w:r w:rsidR="001A4463">
          <w:rPr>
            <w:rFonts w:ascii="Arial" w:eastAsiaTheme="minorEastAsia" w:hAnsi="Arial" w:cs="Arial"/>
            <w:lang w:eastAsia="zh-CN"/>
          </w:rPr>
          <w:t>the Energy Saving Indicator</w:t>
        </w:r>
      </w:ins>
      <w:ins w:id="33" w:author="Magnus Olsson M2" w:date="2024-11-22T20:22:00Z">
        <w:r w:rsidR="001A4463">
          <w:rPr>
            <w:rFonts w:ascii="Arial" w:eastAsiaTheme="minorEastAsia" w:hAnsi="Arial" w:cs="Arial"/>
            <w:lang w:eastAsia="zh-CN"/>
          </w:rPr>
          <w:t xml:space="preserve"> </w:t>
        </w:r>
        <w:r w:rsidR="000517EA">
          <w:rPr>
            <w:rFonts w:ascii="Arial" w:eastAsiaTheme="minorEastAsia" w:hAnsi="Arial" w:cs="Arial"/>
            <w:lang w:eastAsia="zh-CN"/>
          </w:rPr>
          <w:t>that may be provided from AMF to NG-RAN.</w:t>
        </w:r>
      </w:ins>
      <w:del w:id="34" w:author="Magnus Olsson M2" w:date="2024-11-22T18:52:00Z">
        <w:r w:rsidDel="00B93D13">
          <w:rPr>
            <w:rFonts w:ascii="Arial" w:eastAsiaTheme="minorEastAsia" w:hAnsi="Arial" w:cs="Arial"/>
            <w:lang w:eastAsia="zh-CN"/>
          </w:rPr>
          <w:delText>feedback on the</w:delText>
        </w:r>
        <w:r w:rsidR="00C446BC" w:rsidDel="00B93D13">
          <w:rPr>
            <w:rFonts w:ascii="Arial" w:eastAsiaTheme="minorEastAsia" w:hAnsi="Arial" w:cs="Arial"/>
            <w:lang w:eastAsia="zh-CN"/>
          </w:rPr>
          <w:delText xml:space="preserve"> Energy Saving Indicator</w:delText>
        </w:r>
      </w:del>
      <w:del w:id="35" w:author="Magnus Olsson M2" w:date="2024-11-22T20:22:00Z">
        <w:r w:rsidR="00C446BC" w:rsidDel="000517EA">
          <w:rPr>
            <w:rFonts w:ascii="Arial" w:eastAsiaTheme="minorEastAsia" w:hAnsi="Arial" w:cs="Arial"/>
            <w:lang w:eastAsia="zh-CN"/>
          </w:rPr>
          <w:delText>.</w:delText>
        </w:r>
      </w:del>
      <w:del w:id="36" w:author="Magnus Olsson M2" w:date="2024-11-22T20:00:00Z">
        <w:r w:rsidDel="001469CB">
          <w:rPr>
            <w:rFonts w:ascii="Arial" w:eastAsiaTheme="minorEastAsia" w:hAnsi="Arial" w:cs="Arial"/>
            <w:lang w:eastAsia="zh-CN"/>
          </w:rPr>
          <w:delText xml:space="preserve"> </w:delText>
        </w:r>
      </w:del>
    </w:p>
    <w:p w14:paraId="418B7F69" w14:textId="77777777" w:rsidR="008C3372" w:rsidRPr="008C3372" w:rsidRDefault="008C3372" w:rsidP="008C3372">
      <w:pPr>
        <w:rPr>
          <w:rFonts w:eastAsiaTheme="minorEastAsia" w:cs="Arial"/>
          <w:b/>
          <w:lang w:eastAsia="zh-CN"/>
        </w:rPr>
      </w:pPr>
    </w:p>
    <w:p w14:paraId="526CC5FB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2. Actions:</w:t>
      </w:r>
    </w:p>
    <w:p w14:paraId="31F3FE6F" w14:textId="42ECDC1F" w:rsidR="00463675" w:rsidRPr="00177A8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77A87">
        <w:rPr>
          <w:rFonts w:ascii="Arial" w:hAnsi="Arial" w:cs="Arial"/>
          <w:b/>
        </w:rPr>
        <w:t xml:space="preserve">To </w:t>
      </w:r>
      <w:r w:rsidR="005667D8">
        <w:rPr>
          <w:rFonts w:ascii="Arial" w:eastAsiaTheme="minorEastAsia" w:hAnsi="Arial" w:cs="Arial"/>
          <w:b/>
          <w:lang w:eastAsia="zh-CN"/>
        </w:rPr>
        <w:t>RAN2</w:t>
      </w:r>
      <w:r w:rsidR="00AB2305">
        <w:rPr>
          <w:rFonts w:ascii="Arial" w:eastAsiaTheme="minorEastAsia" w:hAnsi="Arial" w:cs="Arial"/>
          <w:b/>
          <w:lang w:eastAsia="zh-CN"/>
        </w:rPr>
        <w:t>, RAN3</w:t>
      </w:r>
      <w:r w:rsidR="009E058D" w:rsidRPr="00177A87">
        <w:rPr>
          <w:rFonts w:ascii="Arial" w:hAnsi="Arial" w:cs="Arial"/>
          <w:b/>
        </w:rPr>
        <w:t>:</w:t>
      </w:r>
    </w:p>
    <w:p w14:paraId="7874B067" w14:textId="6C81F915" w:rsidR="000118FD" w:rsidRPr="00177A87" w:rsidRDefault="00463675" w:rsidP="000118FD">
      <w:pPr>
        <w:spacing w:after="120"/>
        <w:ind w:left="993" w:hanging="993"/>
        <w:rPr>
          <w:rFonts w:ascii="Arial" w:hAnsi="Arial" w:cs="Arial"/>
        </w:rPr>
      </w:pPr>
      <w:r w:rsidRPr="00177A87">
        <w:rPr>
          <w:rFonts w:ascii="Arial" w:hAnsi="Arial" w:cs="Arial"/>
          <w:b/>
        </w:rPr>
        <w:t>A</w:t>
      </w:r>
      <w:r w:rsidRPr="00177A87">
        <w:rPr>
          <w:rFonts w:ascii="Arial" w:eastAsiaTheme="minorEastAsia" w:hAnsi="Arial" w:cs="Arial"/>
          <w:b/>
          <w:lang w:eastAsia="zh-CN"/>
        </w:rPr>
        <w:t>CTION</w:t>
      </w:r>
      <w:r w:rsidRPr="00177A87">
        <w:rPr>
          <w:rFonts w:ascii="Arial" w:eastAsiaTheme="minorEastAsia" w:hAnsi="Arial" w:cs="Arial"/>
          <w:lang w:eastAsia="zh-CN"/>
        </w:rPr>
        <w:t xml:space="preserve">: </w:t>
      </w:r>
      <w:r w:rsidRPr="00177A87">
        <w:rPr>
          <w:rFonts w:ascii="Arial" w:eastAsiaTheme="minorEastAsia" w:hAnsi="Arial" w:cs="Arial"/>
          <w:lang w:eastAsia="zh-CN"/>
        </w:rPr>
        <w:tab/>
      </w:r>
      <w:r w:rsidR="00484C42" w:rsidRPr="00177A87">
        <w:rPr>
          <w:rFonts w:ascii="Arial" w:eastAsiaTheme="minorEastAsia" w:hAnsi="Arial" w:cs="Arial" w:hint="eastAsia"/>
          <w:lang w:eastAsia="zh-CN"/>
        </w:rPr>
        <w:t>S</w:t>
      </w:r>
      <w:r w:rsidR="0019659E" w:rsidRPr="00177A87">
        <w:rPr>
          <w:rFonts w:ascii="Arial" w:eastAsiaTheme="minorEastAsia" w:hAnsi="Arial" w:cs="Arial"/>
          <w:lang w:eastAsia="zh-CN"/>
        </w:rPr>
        <w:t>A</w:t>
      </w:r>
      <w:r w:rsidR="005C7925" w:rsidRPr="00177A87">
        <w:rPr>
          <w:rFonts w:ascii="Arial" w:eastAsiaTheme="minorEastAsia" w:hAnsi="Arial" w:cs="Arial"/>
          <w:lang w:eastAsia="zh-CN"/>
        </w:rPr>
        <w:t>2</w:t>
      </w:r>
      <w:r w:rsidR="009E058D" w:rsidRPr="00177A87">
        <w:rPr>
          <w:rFonts w:ascii="Arial" w:eastAsiaTheme="minorEastAsia" w:hAnsi="Arial" w:cs="Arial"/>
          <w:lang w:eastAsia="zh-CN"/>
        </w:rPr>
        <w:t xml:space="preserve"> </w:t>
      </w:r>
      <w:r w:rsidR="003829FB" w:rsidRPr="00177A87">
        <w:rPr>
          <w:rFonts w:ascii="Arial" w:eastAsiaTheme="minorEastAsia" w:hAnsi="Arial" w:cs="Arial" w:hint="eastAsia"/>
          <w:lang w:eastAsia="zh-CN"/>
        </w:rPr>
        <w:t>k</w:t>
      </w:r>
      <w:r w:rsidR="003829FB" w:rsidRPr="00177A87">
        <w:rPr>
          <w:rFonts w:ascii="Arial" w:eastAsiaTheme="minorEastAsia" w:hAnsi="Arial" w:cs="Arial"/>
          <w:lang w:eastAsia="zh-CN"/>
        </w:rPr>
        <w:t xml:space="preserve">indly </w:t>
      </w:r>
      <w:del w:id="37" w:author="Magnus Olsson M2" w:date="2024-11-22T20:22:00Z">
        <w:r w:rsidR="003829FB" w:rsidRPr="00177A87" w:rsidDel="00890A1E">
          <w:rPr>
            <w:rFonts w:ascii="Arial" w:eastAsiaTheme="minorEastAsia" w:hAnsi="Arial" w:cs="Arial" w:hint="eastAsia"/>
            <w:lang w:eastAsia="zh-CN"/>
          </w:rPr>
          <w:delText xml:space="preserve">requests </w:delText>
        </w:r>
      </w:del>
      <w:ins w:id="38" w:author="Magnus Olsson M2" w:date="2024-11-22T20:22:00Z">
        <w:r w:rsidR="00890A1E">
          <w:rPr>
            <w:rFonts w:ascii="Arial" w:eastAsiaTheme="minorEastAsia" w:hAnsi="Arial" w:cs="Arial"/>
            <w:lang w:eastAsia="zh-CN"/>
          </w:rPr>
          <w:t>ask</w:t>
        </w:r>
        <w:r w:rsidR="00890A1E" w:rsidRPr="00177A87">
          <w:rPr>
            <w:rFonts w:ascii="Arial" w:eastAsiaTheme="minorEastAsia" w:hAnsi="Arial" w:cs="Arial" w:hint="eastAsia"/>
            <w:lang w:eastAsia="zh-CN"/>
          </w:rPr>
          <w:t xml:space="preserve"> </w:t>
        </w:r>
      </w:ins>
      <w:r w:rsidR="00251AA7">
        <w:rPr>
          <w:rFonts w:ascii="Arial" w:eastAsiaTheme="minorEastAsia" w:hAnsi="Arial" w:cs="Arial"/>
          <w:lang w:eastAsia="zh-CN"/>
        </w:rPr>
        <w:t>RAN2</w:t>
      </w:r>
      <w:r w:rsidR="00AB2305">
        <w:rPr>
          <w:rFonts w:ascii="Arial" w:eastAsiaTheme="minorEastAsia" w:hAnsi="Arial" w:cs="Arial"/>
          <w:lang w:eastAsia="zh-CN"/>
        </w:rPr>
        <w:t xml:space="preserve"> and RAN3 to provide</w:t>
      </w:r>
      <w:del w:id="39" w:author="Magnus Olsson M2" w:date="2024-11-22T20:23:00Z">
        <w:r w:rsidR="00AB2305" w:rsidDel="00571ECB">
          <w:rPr>
            <w:rFonts w:ascii="Arial" w:eastAsiaTheme="minorEastAsia" w:hAnsi="Arial" w:cs="Arial"/>
            <w:lang w:eastAsia="zh-CN"/>
          </w:rPr>
          <w:delText xml:space="preserve"> </w:delText>
        </w:r>
      </w:del>
      <w:ins w:id="40" w:author="Magnus Olsson M2" w:date="2024-11-22T20:22:00Z">
        <w:r w:rsidR="000517EA">
          <w:rPr>
            <w:rFonts w:ascii="Arial" w:eastAsiaTheme="minorEastAsia" w:hAnsi="Arial" w:cs="Arial"/>
            <w:lang w:eastAsia="zh-CN"/>
          </w:rPr>
          <w:t xml:space="preserve"> </w:t>
        </w:r>
        <w:r w:rsidR="00890A1E">
          <w:rPr>
            <w:rFonts w:ascii="Arial" w:eastAsiaTheme="minorEastAsia" w:hAnsi="Arial" w:cs="Arial"/>
            <w:lang w:eastAsia="zh-CN"/>
          </w:rPr>
          <w:t>feedback as</w:t>
        </w:r>
      </w:ins>
      <w:ins w:id="41" w:author="Magnus Olsson M2" w:date="2024-11-22T20:23:00Z">
        <w:r w:rsidR="00890A1E">
          <w:rPr>
            <w:rFonts w:ascii="Arial" w:eastAsiaTheme="minorEastAsia" w:hAnsi="Arial" w:cs="Arial"/>
            <w:lang w:eastAsia="zh-CN"/>
          </w:rPr>
          <w:t xml:space="preserve"> </w:t>
        </w:r>
      </w:ins>
      <w:ins w:id="42" w:author="Magnus Olsson M2" w:date="2024-11-22T20:22:00Z">
        <w:r w:rsidR="000517EA">
          <w:rPr>
            <w:rFonts w:ascii="Arial" w:eastAsiaTheme="minorEastAsia" w:hAnsi="Arial" w:cs="Arial"/>
            <w:lang w:eastAsia="zh-CN"/>
          </w:rPr>
          <w:t>requested</w:t>
        </w:r>
        <w:r w:rsidR="00890A1E">
          <w:rPr>
            <w:rFonts w:ascii="Arial" w:eastAsiaTheme="minorEastAsia" w:hAnsi="Arial" w:cs="Arial"/>
            <w:lang w:eastAsia="zh-CN"/>
          </w:rPr>
          <w:t xml:space="preserve"> above.</w:t>
        </w:r>
      </w:ins>
      <w:del w:id="43" w:author="Magnus Olsson M2" w:date="2024-11-22T20:23:00Z">
        <w:r w:rsidR="00AB2305" w:rsidDel="00890A1E">
          <w:rPr>
            <w:rFonts w:ascii="Arial" w:eastAsiaTheme="minorEastAsia" w:hAnsi="Arial" w:cs="Arial"/>
            <w:lang w:eastAsia="zh-CN"/>
          </w:rPr>
          <w:delText xml:space="preserve">feedback on </w:delText>
        </w:r>
      </w:del>
      <w:del w:id="44" w:author="Magnus Olsson M2" w:date="2024-11-22T18:53:00Z">
        <w:r w:rsidR="00AB2305" w:rsidDel="008D16B7">
          <w:rPr>
            <w:rFonts w:ascii="Arial" w:eastAsiaTheme="minorEastAsia" w:hAnsi="Arial" w:cs="Arial"/>
            <w:lang w:eastAsia="zh-CN"/>
          </w:rPr>
          <w:delText xml:space="preserve">the </w:delText>
        </w:r>
        <w:r w:rsidR="0083219B" w:rsidDel="008D16B7">
          <w:rPr>
            <w:rFonts w:ascii="Arial" w:eastAsiaTheme="minorEastAsia" w:hAnsi="Arial" w:cs="Arial"/>
            <w:lang w:eastAsia="zh-CN"/>
          </w:rPr>
          <w:delText>E</w:delText>
        </w:r>
        <w:r w:rsidR="005005D5" w:rsidDel="008D16B7">
          <w:rPr>
            <w:rFonts w:ascii="Arial" w:eastAsiaTheme="minorEastAsia" w:hAnsi="Arial" w:cs="Arial"/>
            <w:lang w:eastAsia="zh-CN"/>
          </w:rPr>
          <w:delText xml:space="preserve">nergy </w:delText>
        </w:r>
        <w:r w:rsidR="0083219B" w:rsidDel="008D16B7">
          <w:rPr>
            <w:rFonts w:ascii="Arial" w:eastAsiaTheme="minorEastAsia" w:hAnsi="Arial" w:cs="Arial"/>
            <w:lang w:eastAsia="zh-CN"/>
          </w:rPr>
          <w:delText>S</w:delText>
        </w:r>
        <w:r w:rsidR="005005D5" w:rsidDel="008D16B7">
          <w:rPr>
            <w:rFonts w:ascii="Arial" w:eastAsiaTheme="minorEastAsia" w:hAnsi="Arial" w:cs="Arial"/>
            <w:lang w:eastAsia="zh-CN"/>
          </w:rPr>
          <w:delText xml:space="preserve">aving </w:delText>
        </w:r>
        <w:r w:rsidR="0083219B" w:rsidDel="008D16B7">
          <w:rPr>
            <w:rFonts w:ascii="Arial" w:eastAsiaTheme="minorEastAsia" w:hAnsi="Arial" w:cs="Arial"/>
            <w:lang w:eastAsia="zh-CN"/>
          </w:rPr>
          <w:delText>I</w:delText>
        </w:r>
        <w:r w:rsidR="005005D5" w:rsidDel="008D16B7">
          <w:rPr>
            <w:rFonts w:ascii="Arial" w:eastAsiaTheme="minorEastAsia" w:hAnsi="Arial" w:cs="Arial"/>
            <w:lang w:eastAsia="zh-CN"/>
          </w:rPr>
          <w:delText>ndicator</w:delText>
        </w:r>
      </w:del>
      <w:del w:id="45" w:author="Magnus Olsson M2" w:date="2024-11-22T20:23:00Z">
        <w:r w:rsidR="00680FD2" w:rsidRPr="00177A87" w:rsidDel="00890A1E">
          <w:rPr>
            <w:rFonts w:ascii="Arial" w:hAnsi="Arial" w:cs="Arial"/>
            <w:lang w:eastAsia="ko-KR"/>
          </w:rPr>
          <w:delText>.</w:delText>
        </w:r>
      </w:del>
    </w:p>
    <w:p w14:paraId="2FA05595" w14:textId="77777777" w:rsidR="000118FD" w:rsidRPr="008C3372" w:rsidRDefault="000118FD" w:rsidP="000118FD">
      <w:pPr>
        <w:spacing w:after="120"/>
        <w:rPr>
          <w:rFonts w:ascii="Arial" w:hAnsi="Arial" w:cs="Arial"/>
        </w:rPr>
      </w:pPr>
    </w:p>
    <w:p w14:paraId="34FFF9D7" w14:textId="74DEC410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3. Date of Next TSG-</w:t>
      </w:r>
      <w:r w:rsidR="00FB5568" w:rsidRPr="00F66460">
        <w:rPr>
          <w:rFonts w:eastAsiaTheme="minorEastAsia"/>
          <w:b w:val="0"/>
          <w:sz w:val="36"/>
          <w:lang w:eastAsia="en-GB"/>
        </w:rPr>
        <w:t>SA WG</w:t>
      </w:r>
      <w:r w:rsidR="003829FB" w:rsidRPr="00F66460">
        <w:rPr>
          <w:rFonts w:eastAsiaTheme="minorEastAsia" w:hint="eastAsia"/>
          <w:b w:val="0"/>
          <w:sz w:val="36"/>
          <w:lang w:eastAsia="en-GB"/>
        </w:rPr>
        <w:t>2</w:t>
      </w:r>
      <w:r w:rsidRPr="00F66460">
        <w:rPr>
          <w:rFonts w:eastAsiaTheme="minorEastAsia"/>
          <w:b w:val="0"/>
          <w:sz w:val="36"/>
          <w:lang w:eastAsia="en-GB"/>
        </w:rPr>
        <w:t xml:space="preserve"> Meetings:</w:t>
      </w:r>
    </w:p>
    <w:p w14:paraId="3E90F282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46" w:name="OLE_LINK53"/>
      <w:bookmarkStart w:id="47" w:name="OLE_LINK54"/>
      <w:bookmarkStart w:id="48" w:name="OLE_LINK55"/>
      <w:bookmarkStart w:id="49" w:name="OLE_LINK56"/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20 - 24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January,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59B4391C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SA2#167: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17 - 21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February,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  <w:t>Athens, Greece</w:t>
      </w:r>
    </w:p>
    <w:bookmarkEnd w:id="46"/>
    <w:bookmarkEnd w:id="47"/>
    <w:bookmarkEnd w:id="48"/>
    <w:bookmarkEnd w:id="49"/>
    <w:p w14:paraId="3939111C" w14:textId="1DB186E6" w:rsidR="00854A4C" w:rsidRPr="00E67924" w:rsidRDefault="00854A4C" w:rsidP="00BE5B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</w:rPr>
      </w:pPr>
    </w:p>
    <w:sectPr w:rsidR="00854A4C" w:rsidRPr="00E679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F2707" w14:textId="77777777" w:rsidR="00EC2B3D" w:rsidRDefault="00EC2B3D">
      <w:r>
        <w:separator/>
      </w:r>
    </w:p>
  </w:endnote>
  <w:endnote w:type="continuationSeparator" w:id="0">
    <w:p w14:paraId="35D24468" w14:textId="77777777" w:rsidR="00EC2B3D" w:rsidRDefault="00EC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3EBB5" w14:textId="77777777" w:rsidR="00EC2B3D" w:rsidRDefault="00EC2B3D">
      <w:r>
        <w:separator/>
      </w:r>
    </w:p>
  </w:footnote>
  <w:footnote w:type="continuationSeparator" w:id="0">
    <w:p w14:paraId="25F9E3F6" w14:textId="77777777" w:rsidR="00EC2B3D" w:rsidRDefault="00EC2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2">
    <w15:presenceInfo w15:providerId="None" w15:userId="Magnus Olsson 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40"/>
  <w:doNotDisplayPageBoundaries/>
  <w:bordersDoNotSurroundHeader/>
  <w:bordersDoNotSurroundFooter/>
  <w:proofState w:spelling="clean" w:grammar="clean"/>
  <w:revisionView w:markup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2555B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17EA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90A63"/>
    <w:rsid w:val="000A6ACA"/>
    <w:rsid w:val="000C0042"/>
    <w:rsid w:val="000C0D50"/>
    <w:rsid w:val="000C194B"/>
    <w:rsid w:val="000C2036"/>
    <w:rsid w:val="000C3388"/>
    <w:rsid w:val="000D3B37"/>
    <w:rsid w:val="000D683F"/>
    <w:rsid w:val="000E6259"/>
    <w:rsid w:val="000E6967"/>
    <w:rsid w:val="000F189A"/>
    <w:rsid w:val="000F2739"/>
    <w:rsid w:val="000F5F1C"/>
    <w:rsid w:val="00103453"/>
    <w:rsid w:val="001036D1"/>
    <w:rsid w:val="001073E8"/>
    <w:rsid w:val="001078D2"/>
    <w:rsid w:val="00110EFF"/>
    <w:rsid w:val="00111B44"/>
    <w:rsid w:val="0011295C"/>
    <w:rsid w:val="00112A66"/>
    <w:rsid w:val="00115F3B"/>
    <w:rsid w:val="00120908"/>
    <w:rsid w:val="00130CED"/>
    <w:rsid w:val="00140007"/>
    <w:rsid w:val="00140BF3"/>
    <w:rsid w:val="0014395A"/>
    <w:rsid w:val="00144DC4"/>
    <w:rsid w:val="001469CB"/>
    <w:rsid w:val="00147377"/>
    <w:rsid w:val="0014742A"/>
    <w:rsid w:val="00152407"/>
    <w:rsid w:val="00155705"/>
    <w:rsid w:val="001578F2"/>
    <w:rsid w:val="00161F53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4463"/>
    <w:rsid w:val="001A52C4"/>
    <w:rsid w:val="001B1CF0"/>
    <w:rsid w:val="001B2490"/>
    <w:rsid w:val="001B3061"/>
    <w:rsid w:val="001C3AA1"/>
    <w:rsid w:val="001C5487"/>
    <w:rsid w:val="001C5FDD"/>
    <w:rsid w:val="001C6099"/>
    <w:rsid w:val="001D301C"/>
    <w:rsid w:val="001D31EC"/>
    <w:rsid w:val="001D3581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674CF"/>
    <w:rsid w:val="00270B95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28C6"/>
    <w:rsid w:val="00322E35"/>
    <w:rsid w:val="00323434"/>
    <w:rsid w:val="003312C7"/>
    <w:rsid w:val="003314BD"/>
    <w:rsid w:val="003314EC"/>
    <w:rsid w:val="00335732"/>
    <w:rsid w:val="003379B7"/>
    <w:rsid w:val="003406E1"/>
    <w:rsid w:val="00342827"/>
    <w:rsid w:val="0034444E"/>
    <w:rsid w:val="00352216"/>
    <w:rsid w:val="00352BF3"/>
    <w:rsid w:val="003624EA"/>
    <w:rsid w:val="0037158E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2563"/>
    <w:rsid w:val="003B451C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4268"/>
    <w:rsid w:val="00454222"/>
    <w:rsid w:val="00457577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52F4"/>
    <w:rsid w:val="004901B9"/>
    <w:rsid w:val="004943E5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1DA6"/>
    <w:rsid w:val="004B2971"/>
    <w:rsid w:val="004B3D08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563F2"/>
    <w:rsid w:val="00556F10"/>
    <w:rsid w:val="00562B9D"/>
    <w:rsid w:val="005640C3"/>
    <w:rsid w:val="005667D8"/>
    <w:rsid w:val="0056686D"/>
    <w:rsid w:val="00571ECB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E86"/>
    <w:rsid w:val="0060766D"/>
    <w:rsid w:val="006079DB"/>
    <w:rsid w:val="00610325"/>
    <w:rsid w:val="00611454"/>
    <w:rsid w:val="00614C0C"/>
    <w:rsid w:val="0061618E"/>
    <w:rsid w:val="00621A9A"/>
    <w:rsid w:val="00624364"/>
    <w:rsid w:val="00625F54"/>
    <w:rsid w:val="0062626D"/>
    <w:rsid w:val="006279F2"/>
    <w:rsid w:val="0063610E"/>
    <w:rsid w:val="00637669"/>
    <w:rsid w:val="00640803"/>
    <w:rsid w:val="0064351C"/>
    <w:rsid w:val="00647585"/>
    <w:rsid w:val="0066134B"/>
    <w:rsid w:val="00663B5C"/>
    <w:rsid w:val="00665E8A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A6CA1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7E4"/>
    <w:rsid w:val="00764B11"/>
    <w:rsid w:val="0076591B"/>
    <w:rsid w:val="007659EB"/>
    <w:rsid w:val="00770584"/>
    <w:rsid w:val="0077305E"/>
    <w:rsid w:val="00774E4D"/>
    <w:rsid w:val="00776405"/>
    <w:rsid w:val="00785B3F"/>
    <w:rsid w:val="00791531"/>
    <w:rsid w:val="0079674F"/>
    <w:rsid w:val="00797F3A"/>
    <w:rsid w:val="007A2FEA"/>
    <w:rsid w:val="007B057C"/>
    <w:rsid w:val="007B16A7"/>
    <w:rsid w:val="007B314E"/>
    <w:rsid w:val="007B69D0"/>
    <w:rsid w:val="007C4997"/>
    <w:rsid w:val="007C6E0B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9D2"/>
    <w:rsid w:val="00876A59"/>
    <w:rsid w:val="00880339"/>
    <w:rsid w:val="00884FCF"/>
    <w:rsid w:val="008872DB"/>
    <w:rsid w:val="00890A1E"/>
    <w:rsid w:val="008944A5"/>
    <w:rsid w:val="00894C2A"/>
    <w:rsid w:val="00896F23"/>
    <w:rsid w:val="00897395"/>
    <w:rsid w:val="008A36E5"/>
    <w:rsid w:val="008A7969"/>
    <w:rsid w:val="008B404F"/>
    <w:rsid w:val="008B60B2"/>
    <w:rsid w:val="008B6614"/>
    <w:rsid w:val="008C2E84"/>
    <w:rsid w:val="008C3372"/>
    <w:rsid w:val="008C5D1B"/>
    <w:rsid w:val="008D16B7"/>
    <w:rsid w:val="008D1924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364F5"/>
    <w:rsid w:val="00941AAF"/>
    <w:rsid w:val="00945C9F"/>
    <w:rsid w:val="00950188"/>
    <w:rsid w:val="00951ED2"/>
    <w:rsid w:val="00953286"/>
    <w:rsid w:val="009541CD"/>
    <w:rsid w:val="0095492A"/>
    <w:rsid w:val="00955A5C"/>
    <w:rsid w:val="00956B58"/>
    <w:rsid w:val="009658A7"/>
    <w:rsid w:val="009661A9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4BF0"/>
    <w:rsid w:val="009E4C31"/>
    <w:rsid w:val="009F2C30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48E5"/>
    <w:rsid w:val="00A25B42"/>
    <w:rsid w:val="00A25EA1"/>
    <w:rsid w:val="00A26BC4"/>
    <w:rsid w:val="00A309D6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5F35"/>
    <w:rsid w:val="00A671ED"/>
    <w:rsid w:val="00A70DB0"/>
    <w:rsid w:val="00A71701"/>
    <w:rsid w:val="00A71FF7"/>
    <w:rsid w:val="00A73512"/>
    <w:rsid w:val="00A7367C"/>
    <w:rsid w:val="00A73C34"/>
    <w:rsid w:val="00A75E74"/>
    <w:rsid w:val="00A76666"/>
    <w:rsid w:val="00A77C1F"/>
    <w:rsid w:val="00A821BB"/>
    <w:rsid w:val="00A82A07"/>
    <w:rsid w:val="00A83FE7"/>
    <w:rsid w:val="00A85B18"/>
    <w:rsid w:val="00A85ECE"/>
    <w:rsid w:val="00A90B07"/>
    <w:rsid w:val="00A92B51"/>
    <w:rsid w:val="00A95F95"/>
    <w:rsid w:val="00AA3A3E"/>
    <w:rsid w:val="00AB2305"/>
    <w:rsid w:val="00AC4204"/>
    <w:rsid w:val="00AC6324"/>
    <w:rsid w:val="00AC6E39"/>
    <w:rsid w:val="00AC7668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2B80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5F3D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93D13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D27D6"/>
    <w:rsid w:val="00BD64F3"/>
    <w:rsid w:val="00BD6C2A"/>
    <w:rsid w:val="00BE19FB"/>
    <w:rsid w:val="00BE22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6D5B"/>
    <w:rsid w:val="00C373C5"/>
    <w:rsid w:val="00C40DAB"/>
    <w:rsid w:val="00C42245"/>
    <w:rsid w:val="00C42B38"/>
    <w:rsid w:val="00C42E42"/>
    <w:rsid w:val="00C446BC"/>
    <w:rsid w:val="00C46E59"/>
    <w:rsid w:val="00C5455F"/>
    <w:rsid w:val="00C560FA"/>
    <w:rsid w:val="00C5683F"/>
    <w:rsid w:val="00C57942"/>
    <w:rsid w:val="00C61A13"/>
    <w:rsid w:val="00C64345"/>
    <w:rsid w:val="00C64F60"/>
    <w:rsid w:val="00C718CC"/>
    <w:rsid w:val="00C73006"/>
    <w:rsid w:val="00C75965"/>
    <w:rsid w:val="00C81B06"/>
    <w:rsid w:val="00C87938"/>
    <w:rsid w:val="00C879F0"/>
    <w:rsid w:val="00C93AA6"/>
    <w:rsid w:val="00CA69B6"/>
    <w:rsid w:val="00CC25DC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63862"/>
    <w:rsid w:val="00D63E7C"/>
    <w:rsid w:val="00D67005"/>
    <w:rsid w:val="00D734DC"/>
    <w:rsid w:val="00D82AD2"/>
    <w:rsid w:val="00D83348"/>
    <w:rsid w:val="00D83451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27B9F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04F8"/>
    <w:rsid w:val="00E970E4"/>
    <w:rsid w:val="00EA24FF"/>
    <w:rsid w:val="00EA30F6"/>
    <w:rsid w:val="00EA555E"/>
    <w:rsid w:val="00EB072D"/>
    <w:rsid w:val="00EB19CE"/>
    <w:rsid w:val="00EB592B"/>
    <w:rsid w:val="00EB678C"/>
    <w:rsid w:val="00EC0639"/>
    <w:rsid w:val="00EC2547"/>
    <w:rsid w:val="00EC2B3D"/>
    <w:rsid w:val="00EC4403"/>
    <w:rsid w:val="00EC786E"/>
    <w:rsid w:val="00ED4885"/>
    <w:rsid w:val="00ED5397"/>
    <w:rsid w:val="00ED73D7"/>
    <w:rsid w:val="00EE19EB"/>
    <w:rsid w:val="00EE36F7"/>
    <w:rsid w:val="00EE3DFA"/>
    <w:rsid w:val="00EE5D2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632B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10F"/>
    <w:rsid w:val="00F52671"/>
    <w:rsid w:val="00F546AD"/>
    <w:rsid w:val="00F61C85"/>
    <w:rsid w:val="00F649D7"/>
    <w:rsid w:val="00F662B9"/>
    <w:rsid w:val="00F66460"/>
    <w:rsid w:val="00F67D1B"/>
    <w:rsid w:val="00F72B85"/>
    <w:rsid w:val="00F82677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2509"/>
    <w:rsid w:val="00FC2A51"/>
    <w:rsid w:val="00FC3251"/>
    <w:rsid w:val="00FC3AC4"/>
    <w:rsid w:val="00FC4DAD"/>
    <w:rsid w:val="00FC4F4A"/>
    <w:rsid w:val="00FC6225"/>
    <w:rsid w:val="00FC6863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3F364"/>
  <w15:docId w15:val="{9CD59629-E6FC-4E8C-9D10-FEAB60F3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M2</cp:lastModifiedBy>
  <cp:revision>2</cp:revision>
  <cp:lastPrinted>2002-04-23T01:10:00Z</cp:lastPrinted>
  <dcterms:created xsi:type="dcterms:W3CDTF">2024-11-22T20:31:00Z</dcterms:created>
  <dcterms:modified xsi:type="dcterms:W3CDTF">2024-11-22T20:31:00Z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</Properties>
</file>